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B5CBC" w:rsidRPr="00DB5CBC">
        <w:rPr>
          <w:b/>
          <w:i/>
          <w:noProof/>
          <w:sz w:val="28"/>
        </w:rPr>
        <w:t>S2-2105681</w:t>
      </w:r>
      <w:ins w:id="0" w:author="hw user3" w:date="2021-08-18T08:54:00Z">
        <w:r w:rsidR="007C39A5">
          <w:rPr>
            <w:b/>
            <w:i/>
            <w:noProof/>
            <w:sz w:val="28"/>
          </w:rPr>
          <w:t>r01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1CB3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37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0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066E" w:rsidP="00912BD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1"/>
            <w:bookmarkStart w:id="3" w:name="OLE_LINK13"/>
            <w:r w:rsidRPr="0012066E">
              <w:t xml:space="preserve">Clarify the </w:t>
            </w:r>
            <w:bookmarkEnd w:id="2"/>
            <w:r w:rsidR="00912BD6">
              <w:t xml:space="preserve">data source of </w:t>
            </w:r>
            <w:r w:rsidR="001D11EA" w:rsidRPr="001D11EA">
              <w:t>UE behavioural information</w:t>
            </w:r>
            <w:r w:rsidR="001D11EA">
              <w:t xml:space="preserve"> and </w:t>
            </w:r>
            <w:r w:rsidR="009A5B8D" w:rsidRPr="00F8581D">
              <w:rPr>
                <w:noProof/>
              </w:rPr>
              <w:t xml:space="preserve">expected </w:t>
            </w:r>
            <w:r w:rsidR="0001557C" w:rsidRPr="0001557C">
              <w:t>UE behavioural parameters</w:t>
            </w:r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4"/>
            <w:bookmarkStart w:id="5" w:name="OLE_LINK3"/>
            <w:r>
              <w:rPr>
                <w:noProof/>
              </w:rPr>
              <w:t>eNA</w:t>
            </w:r>
            <w:bookmarkEnd w:id="4"/>
            <w:bookmarkEnd w:id="5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236640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79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1A10" w:rsidDel="005D1878" w:rsidRDefault="0020407F" w:rsidP="00C61A10">
            <w:pPr>
              <w:pStyle w:val="CRCoverPage"/>
              <w:spacing w:afterLines="50"/>
              <w:ind w:left="100"/>
              <w:rPr>
                <w:del w:id="6" w:author="hw user3" w:date="2021-08-18T08:56:00Z"/>
                <w:lang w:eastAsia="zh-CN"/>
              </w:rPr>
            </w:pPr>
            <w:del w:id="7" w:author="hw user3" w:date="2021-08-18T08:56:00Z">
              <w:r w:rsidDel="005D1878">
                <w:rPr>
                  <w:rFonts w:hint="eastAsia"/>
                  <w:lang w:eastAsia="zh-CN"/>
                </w:rPr>
                <w:delText>In</w:delText>
              </w:r>
              <w:r w:rsidDel="005D1878">
                <w:rPr>
                  <w:lang w:val="en-US" w:eastAsia="zh-CN"/>
                </w:rPr>
                <w:delText xml:space="preserve"> order to derive Abnormal behavior information, </w:delText>
              </w:r>
              <w:r w:rsidR="006C0070" w:rsidDel="005D1878">
                <w:rPr>
                  <w:rFonts w:hint="eastAsia"/>
                  <w:lang w:eastAsia="zh-CN"/>
                </w:rPr>
                <w:delText>N</w:delText>
              </w:r>
              <w:r w:rsidR="006C0070" w:rsidDel="005D1878">
                <w:rPr>
                  <w:lang w:eastAsia="zh-CN"/>
                </w:rPr>
                <w:delText>WDAF</w:delText>
              </w:r>
              <w:r w:rsidR="005D6F95" w:rsidDel="005D1878">
                <w:rPr>
                  <w:lang w:eastAsia="zh-CN"/>
                </w:rPr>
                <w:delText xml:space="preserve"> </w:delText>
              </w:r>
              <w:r w:rsidR="00AF62E4" w:rsidDel="005D1878">
                <w:rPr>
                  <w:lang w:eastAsia="zh-CN"/>
                </w:rPr>
                <w:delText xml:space="preserve">should </w:delText>
              </w:r>
              <w:r w:rsidR="00E27A3A" w:rsidDel="005D1878">
                <w:rPr>
                  <w:lang w:eastAsia="zh-CN"/>
                </w:rPr>
                <w:delText xml:space="preserve">use </w:delText>
              </w:r>
              <w:r w:rsidR="0063723C" w:rsidDel="005D1878">
                <w:rPr>
                  <w:lang w:eastAsia="zh-CN"/>
                </w:rPr>
                <w:delText xml:space="preserve">the </w:delText>
              </w:r>
              <w:r w:rsidR="007167C8" w:rsidRPr="007167C8" w:rsidDel="005D1878">
                <w:rPr>
                  <w:lang w:eastAsia="zh-CN"/>
                </w:rPr>
                <w:delText>UE behavioural information</w:delText>
              </w:r>
              <w:r w:rsidR="009D3A2F" w:rsidDel="005D1878">
                <w:rPr>
                  <w:lang w:eastAsia="zh-CN"/>
                </w:rPr>
                <w:delText xml:space="preserve"> </w:delText>
              </w:r>
              <w:r w:rsidR="00E27A3A" w:rsidDel="005D1878">
                <w:rPr>
                  <w:lang w:eastAsia="zh-CN"/>
                </w:rPr>
                <w:delText xml:space="preserve">collected </w:delText>
              </w:r>
              <w:r w:rsidR="009D3A2F" w:rsidDel="005D1878">
                <w:rPr>
                  <w:lang w:eastAsia="zh-CN"/>
                </w:rPr>
                <w:delText xml:space="preserve">from </w:delText>
              </w:r>
              <w:r w:rsidR="001B6051" w:rsidDel="005D1878">
                <w:rPr>
                  <w:lang w:eastAsia="zh-CN"/>
                </w:rPr>
                <w:delText>the 5GC NFs (SMF, AMF, AF)</w:delText>
              </w:r>
              <w:r w:rsidR="005005B4" w:rsidRPr="005005B4" w:rsidDel="005D1878">
                <w:rPr>
                  <w:lang w:eastAsia="zh-CN"/>
                </w:rPr>
                <w:delText xml:space="preserve"> or OAM</w:delText>
              </w:r>
              <w:r w:rsidR="001B6051" w:rsidDel="005D1878">
                <w:rPr>
                  <w:lang w:eastAsia="zh-CN"/>
                </w:rPr>
                <w:delText xml:space="preserve">, and </w:delText>
              </w:r>
              <w:r w:rsidR="00E47321" w:rsidRPr="004B5CC8" w:rsidDel="005D1878">
                <w:rPr>
                  <w:highlight w:val="yellow"/>
                  <w:lang w:eastAsia="zh-CN"/>
                </w:rPr>
                <w:delText>expected UE behavioural parameters</w:delText>
              </w:r>
              <w:r w:rsidR="00152BB0" w:rsidRPr="004B5CC8" w:rsidDel="005D1878">
                <w:rPr>
                  <w:highlight w:val="yellow"/>
                  <w:lang w:eastAsia="zh-CN"/>
                </w:rPr>
                <w:delText xml:space="preserve"> </w:delText>
              </w:r>
              <w:r w:rsidR="00860B12" w:rsidRPr="004B5CC8" w:rsidDel="005D1878">
                <w:rPr>
                  <w:highlight w:val="yellow"/>
                  <w:lang w:eastAsia="zh-CN"/>
                </w:rPr>
                <w:delText xml:space="preserve">locally stored or </w:delText>
              </w:r>
              <w:r w:rsidR="0056554D" w:rsidRPr="004B5CC8" w:rsidDel="005D1878">
                <w:rPr>
                  <w:highlight w:val="yellow"/>
                  <w:lang w:eastAsia="zh-CN"/>
                </w:rPr>
                <w:delText xml:space="preserve">from </w:delText>
              </w:r>
              <w:r w:rsidR="00860B12" w:rsidRPr="004B5CC8" w:rsidDel="005D1878">
                <w:rPr>
                  <w:highlight w:val="yellow"/>
                  <w:lang w:eastAsia="zh-CN"/>
                </w:rPr>
                <w:delText>another NWDAF</w:delText>
              </w:r>
              <w:r w:rsidR="0066149E" w:rsidDel="005D1878">
                <w:rPr>
                  <w:lang w:eastAsia="zh-CN"/>
                </w:rPr>
                <w:delText>.</w:delText>
              </w:r>
              <w:r w:rsidR="000033B2" w:rsidDel="005D1878">
                <w:rPr>
                  <w:lang w:eastAsia="zh-CN"/>
                </w:rPr>
                <w:delText xml:space="preserve"> </w:delText>
              </w:r>
            </w:del>
          </w:p>
          <w:p w:rsidR="00063720" w:rsidDel="005D1878" w:rsidRDefault="00C61A10" w:rsidP="00063720">
            <w:pPr>
              <w:pStyle w:val="CRCoverPage"/>
              <w:spacing w:afterLines="50"/>
              <w:ind w:left="100"/>
              <w:rPr>
                <w:del w:id="8" w:author="hw user3" w:date="2021-08-18T08:56:00Z"/>
                <w:lang w:eastAsia="zh-CN"/>
              </w:rPr>
            </w:pPr>
            <w:del w:id="9" w:author="hw user3" w:date="2021-08-18T08:56:00Z">
              <w:r w:rsidDel="005D1878">
                <w:rPr>
                  <w:lang w:eastAsia="zh-CN"/>
                </w:rPr>
                <w:delText>However, the current</w:delText>
              </w:r>
              <w:r w:rsidR="00063720" w:rsidDel="005D1878">
                <w:rPr>
                  <w:lang w:eastAsia="zh-CN"/>
                </w:rPr>
                <w:delText xml:space="preserve"> description</w:delText>
              </w:r>
              <w:r w:rsidR="00AF6817" w:rsidDel="005D1878">
                <w:rPr>
                  <w:lang w:eastAsia="zh-CN"/>
                </w:rPr>
                <w:delText xml:space="preserve"> in clause 6.7.5.2</w:delText>
              </w:r>
              <w:r w:rsidR="00063720" w:rsidDel="005D1878">
                <w:rPr>
                  <w:lang w:eastAsia="zh-CN"/>
                </w:rPr>
                <w:delText xml:space="preserve"> gives </w:delText>
              </w:r>
              <w:r w:rsidR="00063720" w:rsidDel="005D1878">
                <w:rPr>
                  <w:noProof/>
                </w:rPr>
                <w:delText xml:space="preserve">people an impression that NWDAF collect </w:delText>
              </w:r>
              <w:r w:rsidR="00063720" w:rsidRPr="00F8581D" w:rsidDel="005D1878">
                <w:rPr>
                  <w:noProof/>
                </w:rPr>
                <w:delText>expected UE behavioural parameters</w:delText>
              </w:r>
              <w:r w:rsidR="00063720" w:rsidDel="005D1878">
                <w:rPr>
                  <w:noProof/>
                </w:rPr>
                <w:delText xml:space="preserve"> from the 5GC NFs (SMF, AMF, AF)</w:delText>
              </w:r>
              <w:r w:rsidR="00063720" w:rsidRPr="00496730" w:rsidDel="005D1878">
                <w:rPr>
                  <w:noProof/>
                </w:rPr>
                <w:delText xml:space="preserve"> or OAM</w:delText>
              </w:r>
              <w:r w:rsidR="00063720" w:rsidDel="005D1878">
                <w:rPr>
                  <w:noProof/>
                </w:rPr>
                <w:delText>.</w:delText>
              </w:r>
            </w:del>
          </w:p>
          <w:p w:rsidR="005D1878" w:rsidRDefault="0062358E" w:rsidP="005D1878">
            <w:pPr>
              <w:pStyle w:val="CRCoverPage"/>
              <w:spacing w:afterLines="50"/>
              <w:ind w:left="100"/>
              <w:rPr>
                <w:ins w:id="10" w:author="hw user3" w:date="2021-08-18T08:56:00Z"/>
                <w:lang w:eastAsia="zh-CN"/>
              </w:rPr>
            </w:pPr>
            <w:del w:id="11" w:author="hw user3" w:date="2021-08-18T08:56:00Z">
              <w:r w:rsidDel="005D1878">
                <w:rPr>
                  <w:rFonts w:ascii="Times New Roman" w:hAnsi="Times New Roman"/>
                  <w:i/>
                  <w:lang w:eastAsia="zh-CN"/>
                </w:rPr>
                <w:delText>“</w:delText>
              </w:r>
              <w:r w:rsidR="00951F4F" w:rsidRPr="004B5CC8" w:rsidDel="005D1878">
                <w:rPr>
                  <w:rFonts w:ascii="Times New Roman" w:hAnsi="Times New Roman"/>
                  <w:i/>
                  <w:lang w:eastAsia="zh-CN"/>
                </w:rPr>
                <w:delText xml:space="preserve">On request of the service consumer, the NWDAF shall collect and analyse UE behavioural information and/or </w:delText>
              </w:r>
              <w:r w:rsidR="00951F4F" w:rsidRPr="004B5CC8" w:rsidDel="005D1878">
                <w:rPr>
                  <w:rFonts w:ascii="Times New Roman" w:hAnsi="Times New Roman"/>
                  <w:i/>
                  <w:highlight w:val="yellow"/>
                  <w:lang w:eastAsia="zh-CN"/>
                </w:rPr>
                <w:delText>expected UE behavioural parameters from the 5GC NFs (SMF, AMF, AF), or OAM,</w:delText>
              </w:r>
              <w:r w:rsidR="00951F4F" w:rsidRPr="004B5CC8" w:rsidDel="005D1878">
                <w:rPr>
                  <w:rFonts w:ascii="Times New Roman" w:hAnsi="Times New Roman"/>
                  <w:i/>
                  <w:lang w:eastAsia="zh-CN"/>
                </w:rPr>
                <w:delText xml:space="preserve"> depending on Exception IDs.</w:delText>
              </w:r>
              <w:r w:rsidDel="005D1878">
                <w:rPr>
                  <w:rFonts w:ascii="Times New Roman" w:hAnsi="Times New Roman"/>
                  <w:i/>
                  <w:lang w:eastAsia="zh-CN"/>
                </w:rPr>
                <w:delText>”</w:delText>
              </w:r>
            </w:del>
            <w:ins w:id="12" w:author="hw user3" w:date="2021-08-18T08:56:00Z">
              <w:r w:rsidR="005D1878">
                <w:rPr>
                  <w:rFonts w:hint="eastAsia"/>
                  <w:lang w:eastAsia="zh-CN"/>
                </w:rPr>
                <w:t>In</w:t>
              </w:r>
              <w:r w:rsidR="005D1878">
                <w:rPr>
                  <w:lang w:val="en-US" w:eastAsia="zh-CN"/>
                </w:rPr>
                <w:t xml:space="preserve"> order to derive Abnormal behavior information, </w:t>
              </w:r>
              <w:r w:rsidR="005D1878">
                <w:rPr>
                  <w:rFonts w:hint="eastAsia"/>
                  <w:lang w:eastAsia="zh-CN"/>
                </w:rPr>
                <w:t>N</w:t>
              </w:r>
              <w:r w:rsidR="005D1878">
                <w:rPr>
                  <w:lang w:eastAsia="zh-CN"/>
                </w:rPr>
                <w:t xml:space="preserve">WDAF should use the </w:t>
              </w:r>
              <w:r w:rsidR="005D1878" w:rsidRPr="007167C8">
                <w:rPr>
                  <w:lang w:eastAsia="zh-CN"/>
                </w:rPr>
                <w:t>UE behavioural information</w:t>
              </w:r>
              <w:r w:rsidR="005D1878">
                <w:rPr>
                  <w:lang w:eastAsia="zh-CN"/>
                </w:rPr>
                <w:t xml:space="preserve"> collected from the 5GC NFs (SMF, AMF, AF)</w:t>
              </w:r>
              <w:r w:rsidR="005D1878" w:rsidRPr="005005B4">
                <w:rPr>
                  <w:lang w:eastAsia="zh-CN"/>
                </w:rPr>
                <w:t xml:space="preserve"> or OAM</w:t>
              </w:r>
              <w:r w:rsidR="005D1878">
                <w:rPr>
                  <w:lang w:eastAsia="zh-CN"/>
                </w:rPr>
                <w:t xml:space="preserve">, and </w:t>
              </w:r>
              <w:r w:rsidR="005D1878" w:rsidRPr="00F26EDE">
                <w:rPr>
                  <w:highlight w:val="yellow"/>
                  <w:lang w:eastAsia="zh-CN"/>
                </w:rPr>
                <w:t xml:space="preserve">expected UE behavioural parameters </w:t>
              </w:r>
              <w:r w:rsidR="005D1878">
                <w:rPr>
                  <w:highlight w:val="yellow"/>
                  <w:lang w:eastAsia="zh-CN"/>
                </w:rPr>
                <w:t>from the UD</w:t>
              </w:r>
              <w:r w:rsidR="005D1878" w:rsidRPr="00C03CD0">
                <w:rPr>
                  <w:highlight w:val="cyan"/>
                  <w:lang w:eastAsia="zh-CN"/>
                </w:rPr>
                <w:t>M</w:t>
              </w:r>
              <w:r w:rsidR="005D1878">
                <w:rPr>
                  <w:lang w:eastAsia="zh-CN"/>
                </w:rPr>
                <w:t xml:space="preserve">. </w:t>
              </w:r>
            </w:ins>
          </w:p>
          <w:p w:rsidR="005D1878" w:rsidRDefault="005D1878" w:rsidP="005D1878">
            <w:pPr>
              <w:pStyle w:val="CRCoverPage"/>
              <w:spacing w:afterLines="50"/>
              <w:ind w:left="100"/>
              <w:rPr>
                <w:ins w:id="13" w:author="hw user3" w:date="2021-08-18T08:56:00Z"/>
                <w:lang w:eastAsia="zh-CN"/>
              </w:rPr>
            </w:pPr>
            <w:ins w:id="14" w:author="hw user3" w:date="2021-08-18T08:56:00Z">
              <w:r>
                <w:rPr>
                  <w:lang w:eastAsia="zh-CN"/>
                </w:rPr>
                <w:t xml:space="preserve">However, the current description in clause 6.7.5.2 gives </w:t>
              </w:r>
              <w:r>
                <w:rPr>
                  <w:noProof/>
                </w:rPr>
                <w:t xml:space="preserve">people an impression that NWDAF collect </w:t>
              </w:r>
              <w:r w:rsidRPr="00F8581D">
                <w:rPr>
                  <w:noProof/>
                </w:rPr>
                <w:t>expected UE behavioural parameters</w:t>
              </w:r>
              <w:r>
                <w:rPr>
                  <w:noProof/>
                </w:rPr>
                <w:t xml:space="preserve"> from the 5GC NFs (SMF, AMF, AF)</w:t>
              </w:r>
              <w:r w:rsidRPr="00496730">
                <w:rPr>
                  <w:noProof/>
                </w:rPr>
                <w:t xml:space="preserve"> or OAM</w:t>
              </w:r>
              <w:r w:rsidRPr="00C03CD0">
                <w:rPr>
                  <w:noProof/>
                  <w:highlight w:val="magenta"/>
                </w:rPr>
                <w:t>, no UD</w:t>
              </w:r>
              <w:r w:rsidRPr="00C03CD0">
                <w:rPr>
                  <w:noProof/>
                  <w:highlight w:val="cyan"/>
                </w:rPr>
                <w:t>M</w:t>
              </w:r>
              <w:r w:rsidRPr="00C03CD0">
                <w:rPr>
                  <w:noProof/>
                  <w:highlight w:val="magenta"/>
                </w:rPr>
                <w:t xml:space="preserve"> involved</w:t>
              </w:r>
              <w:r>
                <w:rPr>
                  <w:noProof/>
                </w:rPr>
                <w:t>.</w:t>
              </w:r>
            </w:ins>
          </w:p>
          <w:p w:rsidR="005D1878" w:rsidRPr="004B5CC8" w:rsidRDefault="005D1878" w:rsidP="005D1878">
            <w:pPr>
              <w:pStyle w:val="CRCoverPage"/>
              <w:spacing w:afterLines="50"/>
              <w:ind w:left="100"/>
              <w:rPr>
                <w:i/>
                <w:lang w:eastAsia="zh-CN"/>
              </w:rPr>
            </w:pPr>
            <w:ins w:id="15" w:author="hw user3" w:date="2021-08-18T08:56:00Z">
              <w:r>
                <w:rPr>
                  <w:rFonts w:ascii="Times New Roman" w:hAnsi="Times New Roman"/>
                  <w:i/>
                  <w:lang w:eastAsia="zh-CN"/>
                </w:rPr>
                <w:t>“</w:t>
              </w:r>
              <w:r w:rsidRPr="00F26EDE">
                <w:rPr>
                  <w:rFonts w:ascii="Times New Roman" w:hAnsi="Times New Roman"/>
                  <w:i/>
                  <w:lang w:eastAsia="zh-CN"/>
                </w:rPr>
                <w:t xml:space="preserve">On request of the service consumer, the NWDAF shall collect and analyse UE behavioural information and/or </w:t>
              </w:r>
              <w:r w:rsidRPr="00F26EDE">
                <w:rPr>
                  <w:rFonts w:ascii="Times New Roman" w:hAnsi="Times New Roman"/>
                  <w:i/>
                  <w:highlight w:val="yellow"/>
                  <w:lang w:eastAsia="zh-CN"/>
                </w:rPr>
                <w:t>expected UE behavioural parameters from the 5GC NFs (SMF, AMF, AF), or OAM,</w:t>
              </w:r>
              <w:r w:rsidRPr="00F26EDE">
                <w:rPr>
                  <w:rFonts w:ascii="Times New Roman" w:hAnsi="Times New Roman"/>
                  <w:i/>
                  <w:lang w:eastAsia="zh-CN"/>
                </w:rPr>
                <w:t xml:space="preserve"> depending on Exception IDs.</w:t>
              </w:r>
              <w:r>
                <w:rPr>
                  <w:rFonts w:ascii="Times New Roman" w:hAnsi="Times New Roman"/>
                  <w:i/>
                  <w:lang w:eastAsia="zh-CN"/>
                </w:rPr>
                <w:t>”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C152A" w:rsidRDefault="009553FF" w:rsidP="00A82991">
            <w:pPr>
              <w:pStyle w:val="CRCoverPage"/>
              <w:spacing w:after="0"/>
              <w:ind w:left="100"/>
              <w:rPr>
                <w:noProof/>
              </w:rPr>
            </w:pPr>
            <w:del w:id="16" w:author="hw user3" w:date="2021-08-18T08:56:00Z">
              <w:r w:rsidRPr="0012066E" w:rsidDel="005D1878">
                <w:delText xml:space="preserve">Clarify the </w:delText>
              </w:r>
              <w:r w:rsidDel="005D1878">
                <w:delText xml:space="preserve">data source of </w:delText>
              </w:r>
              <w:r w:rsidRPr="001D11EA" w:rsidDel="005D1878">
                <w:delText>UE behavioural information</w:delText>
              </w:r>
              <w:r w:rsidDel="005D1878">
                <w:delText xml:space="preserve"> and </w:delText>
              </w:r>
              <w:r w:rsidRPr="00F8581D" w:rsidDel="005D1878">
                <w:rPr>
                  <w:noProof/>
                </w:rPr>
                <w:delText xml:space="preserve">expected </w:delText>
              </w:r>
              <w:r w:rsidRPr="0001557C" w:rsidDel="005D1878">
                <w:delText>UE behavioural parameters</w:delText>
              </w:r>
            </w:del>
            <w:ins w:id="17" w:author="hw user3" w:date="2021-08-18T08:55:00Z">
              <w:r w:rsidR="00A82991" w:rsidRPr="0012066E">
                <w:t xml:space="preserve">Clarify the </w:t>
              </w:r>
              <w:r w:rsidR="00A82991">
                <w:t xml:space="preserve">data source of </w:t>
              </w:r>
              <w:r w:rsidR="00A82991" w:rsidRPr="00F8581D">
                <w:rPr>
                  <w:noProof/>
                </w:rPr>
                <w:t xml:space="preserve">expected </w:t>
              </w:r>
              <w:r w:rsidR="00A82991" w:rsidRPr="0001557C">
                <w:t>UE behavioural parameters</w:t>
              </w:r>
              <w:r w:rsidR="00A82991">
                <w:t xml:space="preserve"> </w:t>
              </w:r>
              <w:r w:rsidR="00A82991" w:rsidRPr="00A82991">
                <w:rPr>
                  <w:highlight w:val="cyan"/>
                  <w:rPrChange w:id="18" w:author="hw user3" w:date="2021-08-18T08:55:00Z">
                    <w:rPr>
                      <w:highlight w:val="magenta"/>
                    </w:rPr>
                  </w:rPrChange>
                </w:rPr>
                <w:t>is UD</w:t>
              </w:r>
              <w:r w:rsidR="00A82991" w:rsidRPr="00A82991">
                <w:rPr>
                  <w:highlight w:val="cyan"/>
                  <w:rPrChange w:id="19" w:author="hw user3" w:date="2021-08-18T08:55:00Z">
                    <w:rPr/>
                  </w:rPrChange>
                </w:rPr>
                <w:t>M</w:t>
              </w:r>
              <w:r w:rsidR="00A82991">
                <w:t>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52A" w:rsidRDefault="00C61A10" w:rsidP="0042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data source for the Abnormal behavior information is not correct</w:t>
            </w:r>
            <w:r w:rsidR="00751AD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25E" w:rsidP="00AB0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6.7.5</w:t>
            </w:r>
            <w:r w:rsidR="008A19A1">
              <w:rPr>
                <w:noProof/>
              </w:rPr>
              <w:t>.</w:t>
            </w:r>
            <w:r w:rsidR="00AB05C5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0" w:name="_Toc517082226"/>
    </w:p>
    <w:p w:rsidR="00223D1C" w:rsidRPr="005D2CF1" w:rsidRDefault="00223D1C" w:rsidP="00223D1C">
      <w:pPr>
        <w:pStyle w:val="4"/>
        <w:rPr>
          <w:lang w:eastAsia="zh-CN"/>
        </w:rPr>
      </w:pPr>
      <w:bookmarkStart w:id="21" w:name="_Toc75344654"/>
      <w:bookmarkEnd w:id="20"/>
      <w:r w:rsidRPr="005D2CF1">
        <w:rPr>
          <w:lang w:eastAsia="zh-CN"/>
        </w:rPr>
        <w:t>6.7.5.2</w:t>
      </w:r>
      <w:r w:rsidRPr="005D2CF1">
        <w:rPr>
          <w:lang w:eastAsia="zh-CN"/>
        </w:rPr>
        <w:tab/>
        <w:t>Input Data</w:t>
      </w:r>
      <w:bookmarkEnd w:id="21"/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Exceptions information from AF is as specified in Table 6.7.5.2-1.</w:t>
      </w:r>
    </w:p>
    <w:p w:rsidR="00223D1C" w:rsidRPr="005D2CF1" w:rsidRDefault="0070762C" w:rsidP="00223D1C">
      <w:pPr>
        <w:rPr>
          <w:lang w:eastAsia="zh-CN"/>
        </w:rPr>
      </w:pPr>
      <w:r w:rsidRPr="005D2CF1">
        <w:rPr>
          <w:lang w:eastAsia="zh-CN"/>
        </w:rPr>
        <w:t>On request of the service consumer, the NWDAF shall collect and analyse UE behavioural information</w:t>
      </w:r>
      <w:ins w:id="22" w:author="hw user" w:date="2021-07-29T10:59:00Z">
        <w:r w:rsidR="00C44032" w:rsidRPr="005D2CF1" w:rsidDel="003A6C5B">
          <w:rPr>
            <w:lang w:eastAsia="zh-CN"/>
          </w:rPr>
          <w:t xml:space="preserve"> </w:t>
        </w:r>
        <w:del w:id="23" w:author="hw user3" w:date="2021-08-18T08:54:00Z">
          <w:r w:rsidR="00C44032" w:rsidRPr="00E254A3" w:rsidDel="00B34553">
            <w:rPr>
              <w:highlight w:val="cyan"/>
              <w:lang w:eastAsia="zh-CN"/>
              <w:rPrChange w:id="24" w:author="hw user3" w:date="2021-08-18T08:55:00Z">
                <w:rPr>
                  <w:lang w:eastAsia="zh-CN"/>
                </w:rPr>
              </w:rPrChange>
            </w:rPr>
            <w:delText>from the 5GC NFs (SMF, AMF, AF), or OAM</w:delText>
          </w:r>
        </w:del>
      </w:ins>
      <w:del w:id="25" w:author="hw user3" w:date="2021-08-18T08:54:00Z">
        <w:r w:rsidRPr="005D2CF1" w:rsidDel="00B34553">
          <w:rPr>
            <w:lang w:eastAsia="zh-CN"/>
          </w:rPr>
          <w:delText xml:space="preserve"> </w:delText>
        </w:r>
      </w:del>
      <w:r w:rsidRPr="005D2CF1">
        <w:rPr>
          <w:lang w:eastAsia="zh-CN"/>
        </w:rPr>
        <w:t xml:space="preserve">and/or </w:t>
      </w:r>
      <w:r w:rsidRPr="005D2CF1">
        <w:rPr>
          <w:lang w:eastAsia="ja-JP"/>
        </w:rPr>
        <w:t>expected UE behavioural parameters</w:t>
      </w:r>
      <w:ins w:id="26" w:author="hw user" w:date="2021-07-29T10:59:00Z">
        <w:r w:rsidR="00C44032">
          <w:rPr>
            <w:lang w:eastAsia="ja-JP"/>
          </w:rPr>
          <w:t xml:space="preserve"> </w:t>
        </w:r>
      </w:ins>
      <w:ins w:id="27" w:author="hw user" w:date="2021-07-29T11:00:00Z">
        <w:del w:id="28" w:author="hw user3" w:date="2021-08-18T08:54:00Z">
          <w:r w:rsidR="00C44032" w:rsidRPr="00E254A3" w:rsidDel="00B34553">
            <w:rPr>
              <w:highlight w:val="cyan"/>
              <w:lang w:eastAsia="ja-JP"/>
              <w:rPrChange w:id="29" w:author="hw user3" w:date="2021-08-18T08:55:00Z">
                <w:rPr>
                  <w:lang w:eastAsia="ja-JP"/>
                </w:rPr>
              </w:rPrChange>
            </w:rPr>
            <w:delText>locally stored or from another NWDAF</w:delText>
          </w:r>
        </w:del>
      </w:ins>
      <w:del w:id="30" w:author="hw user3" w:date="2021-08-18T08:54:00Z">
        <w:r w:rsidRPr="005D2CF1" w:rsidDel="00B34553">
          <w:rPr>
            <w:lang w:eastAsia="zh-CN"/>
          </w:rPr>
          <w:delText xml:space="preserve"> </w:delText>
        </w:r>
      </w:del>
      <w:r w:rsidRPr="005D2CF1">
        <w:rPr>
          <w:lang w:eastAsia="zh-CN"/>
        </w:rPr>
        <w:t>from the 5GC NFs (</w:t>
      </w:r>
      <w:ins w:id="31" w:author="hw user3" w:date="2021-08-18T08:54:00Z">
        <w:r w:rsidR="00B34553" w:rsidRPr="00E254A3">
          <w:rPr>
            <w:highlight w:val="cyan"/>
            <w:lang w:eastAsia="zh-CN"/>
            <w:rPrChange w:id="32" w:author="hw user3" w:date="2021-08-18T08:55:00Z">
              <w:rPr>
                <w:lang w:eastAsia="zh-CN"/>
              </w:rPr>
            </w:rPrChange>
          </w:rPr>
          <w:t>e.g.,</w:t>
        </w:r>
        <w:r w:rsidR="00B34553">
          <w:rPr>
            <w:lang w:eastAsia="zh-CN"/>
          </w:rPr>
          <w:t xml:space="preserve"> </w:t>
        </w:r>
      </w:ins>
      <w:r w:rsidRPr="005D2CF1">
        <w:rPr>
          <w:lang w:eastAsia="zh-CN"/>
        </w:rPr>
        <w:t>SMF, AMF, AF</w:t>
      </w:r>
      <w:ins w:id="33" w:author="hw user3" w:date="2021-08-18T08:54:00Z">
        <w:r w:rsidR="00B34553" w:rsidRPr="00E254A3">
          <w:rPr>
            <w:highlight w:val="cyan"/>
            <w:lang w:eastAsia="zh-CN"/>
            <w:rPrChange w:id="34" w:author="hw user3" w:date="2021-08-18T08:55:00Z">
              <w:rPr>
                <w:lang w:eastAsia="zh-CN"/>
              </w:rPr>
            </w:rPrChange>
          </w:rPr>
          <w:t>, UDM</w:t>
        </w:r>
      </w:ins>
      <w:r w:rsidRPr="005D2CF1">
        <w:rPr>
          <w:lang w:eastAsia="zh-CN"/>
        </w:rPr>
        <w:t>), or OAM, depending on Exceptio</w:t>
      </w:r>
      <w:bookmarkStart w:id="35" w:name="_GoBack"/>
      <w:bookmarkEnd w:id="35"/>
      <w:r w:rsidRPr="005D2CF1">
        <w:rPr>
          <w:lang w:eastAsia="zh-CN"/>
        </w:rPr>
        <w:t>n IDs.</w:t>
      </w:r>
    </w:p>
    <w:p w:rsidR="00223D1C" w:rsidRPr="005D2CF1" w:rsidRDefault="00223D1C" w:rsidP="00223D1C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Care needs to be taken with regards to load by avoiding to cause major extra signalling when collecting data for any UE.</w:t>
      </w:r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UE behavioural information collected from 5GC NFs is as specified in clauses 6.7.2.2 and 6.7.3.2.</w:t>
      </w:r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ja-JP"/>
        </w:rPr>
        <w:t xml:space="preserve">The expected UE behavioural parameters provided to the NWDAF are defined in </w:t>
      </w:r>
      <w:r w:rsidRPr="005D2CF1">
        <w:rPr>
          <w:lang w:eastAsia="zh-CN"/>
        </w:rPr>
        <w:t>clause 4.15.6.3, TS</w:t>
      </w:r>
      <w:r>
        <w:rPr>
          <w:lang w:eastAsia="zh-CN"/>
        </w:rPr>
        <w:t> </w:t>
      </w:r>
      <w:r w:rsidRPr="005D2CF1">
        <w:rPr>
          <w:lang w:eastAsia="zh-CN"/>
        </w:rPr>
        <w:t>23.502</w:t>
      </w:r>
      <w:r>
        <w:rPr>
          <w:lang w:eastAsia="zh-CN"/>
        </w:rPr>
        <w:t> </w:t>
      </w:r>
      <w:r w:rsidRPr="005D2CF1">
        <w:rPr>
          <w:lang w:eastAsia="zh-CN"/>
        </w:rPr>
        <w:t>[3]</w:t>
      </w:r>
      <w:r w:rsidRPr="005D2CF1">
        <w:rPr>
          <w:lang w:eastAsia="ja-JP"/>
        </w:rPr>
        <w:t>.</w:t>
      </w:r>
    </w:p>
    <w:p w:rsidR="00223D1C" w:rsidRPr="005D2CF1" w:rsidRDefault="00223D1C" w:rsidP="00223D1C">
      <w:pPr>
        <w:pStyle w:val="TH"/>
      </w:pPr>
      <w:r w:rsidRPr="005D2CF1">
        <w:t xml:space="preserve">Table 6.7.5.2-1: </w:t>
      </w:r>
      <w:r w:rsidRPr="005D2CF1">
        <w:rPr>
          <w:lang w:eastAsia="zh-CN"/>
        </w:rPr>
        <w:t>Exceptions</w:t>
      </w:r>
      <w:r w:rsidRPr="005D2CF1">
        <w:t xml:space="preserve"> information from AF </w:t>
      </w:r>
    </w:p>
    <w:tbl>
      <w:tblPr>
        <w:tblW w:w="748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4678"/>
      </w:tblGrid>
      <w:tr w:rsidR="00223D1C" w:rsidRPr="005D2CF1" w:rsidTr="00143A86">
        <w:trPr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3D1C" w:rsidRPr="005D2CF1" w:rsidRDefault="00223D1C" w:rsidP="00143A86">
            <w:pPr>
              <w:pStyle w:val="TAH"/>
            </w:pPr>
            <w:r w:rsidRPr="005D2CF1">
              <w:t>Information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3D1C" w:rsidRPr="005D2CF1" w:rsidRDefault="00223D1C" w:rsidP="00143A86">
            <w:pPr>
              <w:pStyle w:val="TAH"/>
            </w:pPr>
            <w:r w:rsidRPr="005D2CF1">
              <w:t>Description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>IP address 5-tuple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 xml:space="preserve">To identify a data flow of a UE via the AF (such as the Firewall or a </w:t>
            </w:r>
            <w:r w:rsidRPr="005D2CF1">
              <w:rPr>
                <w:lang w:eastAsia="zh-CN"/>
              </w:rPr>
              <w:t>Threat Intelligence Sharing platform</w:t>
            </w:r>
            <w:r w:rsidRPr="005D2CF1">
              <w:t>)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rPr>
                <w:lang w:eastAsia="zh-CN"/>
              </w:rPr>
              <w:t>Exceptions</w:t>
            </w:r>
            <w:r w:rsidRPr="005D2CF1">
              <w:t xml:space="preserve"> (1..max) (NOTE 1)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 xml:space="preserve">  </w:t>
            </w:r>
            <w:r w:rsidRPr="005D2CF1">
              <w:rPr>
                <w:lang w:eastAsia="zh-CN"/>
              </w:rPr>
              <w:t>&gt;</w:t>
            </w:r>
            <w:r w:rsidRPr="005D2CF1">
              <w:t>Exception ID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rPr>
                <w:lang w:eastAsia="zh-CN"/>
              </w:rPr>
              <w:t>Indicating the Exception ID (such as Unexpected long-live/large rate flows and Suspicion of DDoS attack as defined in Table 6.7.5.3-2) of the data flow.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</w:t>
            </w:r>
            <w:r w:rsidRPr="005D2CF1">
              <w:rPr>
                <w:lang w:eastAsia="zh-CN"/>
              </w:rPr>
              <w:t>Level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Scalar value indicating the severity of the abnormal behaviour.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trend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Measured trend (up/down/unknown/stable)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74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N"/>
              <w:rPr>
                <w:lang w:eastAsia="zh-CN"/>
              </w:rPr>
            </w:pPr>
            <w:r w:rsidRPr="005D2CF1">
              <w:rPr>
                <w:lang w:eastAsia="zh-CN"/>
              </w:rPr>
              <w:t>NOTE 1:</w:t>
            </w:r>
            <w:r w:rsidRPr="005D2CF1">
              <w:rPr>
                <w:lang w:eastAsia="zh-CN"/>
              </w:rPr>
              <w:tab/>
              <w:t xml:space="preserve">The </w:t>
            </w:r>
            <w:r w:rsidRPr="005D2CF1">
              <w:t>Exceptions information and the UE behavioural information as defined in clauses 6.7.2.2 and 6.7.3.2</w:t>
            </w:r>
            <w:r w:rsidRPr="005D2CF1" w:rsidDel="00315150">
              <w:rPr>
                <w:lang w:eastAsia="zh-CN"/>
              </w:rPr>
              <w:t xml:space="preserve"> </w:t>
            </w:r>
            <w:r w:rsidRPr="005D2CF1">
              <w:rPr>
                <w:lang w:eastAsia="zh-CN"/>
              </w:rPr>
              <w:t>could help NWDAF to train an Abnormal classifier, which could be used to classify a UE behaviour data into Normal behaviour or Exception.</w:t>
            </w:r>
          </w:p>
        </w:tc>
      </w:tr>
    </w:tbl>
    <w:p w:rsidR="00A263D1" w:rsidRPr="00223D1C" w:rsidRDefault="00A263D1" w:rsidP="00F20BC8">
      <w:pPr>
        <w:pStyle w:val="B1"/>
        <w:ind w:left="0" w:firstLine="0"/>
        <w:rPr>
          <w:lang w:eastAsia="zh-CN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5C0" w:rsidRDefault="004E75C0">
      <w:r>
        <w:separator/>
      </w:r>
    </w:p>
  </w:endnote>
  <w:endnote w:type="continuationSeparator" w:id="0">
    <w:p w:rsidR="004E75C0" w:rsidRDefault="004E7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5C0" w:rsidRDefault="004E75C0">
      <w:r>
        <w:separator/>
      </w:r>
    </w:p>
  </w:footnote>
  <w:footnote w:type="continuationSeparator" w:id="0">
    <w:p w:rsidR="004E75C0" w:rsidRDefault="004E75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3">
    <w15:presenceInfo w15:providerId="None" w15:userId="hw user3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34"/>
    <w:rsid w:val="000033B2"/>
    <w:rsid w:val="00006E16"/>
    <w:rsid w:val="00010075"/>
    <w:rsid w:val="0001557C"/>
    <w:rsid w:val="00022E4A"/>
    <w:rsid w:val="00025DC1"/>
    <w:rsid w:val="00027776"/>
    <w:rsid w:val="00031FB7"/>
    <w:rsid w:val="0003247A"/>
    <w:rsid w:val="00032E9A"/>
    <w:rsid w:val="000330A9"/>
    <w:rsid w:val="00034138"/>
    <w:rsid w:val="00042CD2"/>
    <w:rsid w:val="0005071C"/>
    <w:rsid w:val="00060051"/>
    <w:rsid w:val="00062070"/>
    <w:rsid w:val="00063720"/>
    <w:rsid w:val="00067CF1"/>
    <w:rsid w:val="000707DF"/>
    <w:rsid w:val="00076524"/>
    <w:rsid w:val="00080BF7"/>
    <w:rsid w:val="00086F9A"/>
    <w:rsid w:val="00091C92"/>
    <w:rsid w:val="000A40E8"/>
    <w:rsid w:val="000A6394"/>
    <w:rsid w:val="000A6549"/>
    <w:rsid w:val="000A6858"/>
    <w:rsid w:val="000B153A"/>
    <w:rsid w:val="000B7FED"/>
    <w:rsid w:val="000C038A"/>
    <w:rsid w:val="000C152A"/>
    <w:rsid w:val="000C5621"/>
    <w:rsid w:val="000C6598"/>
    <w:rsid w:val="000C68EF"/>
    <w:rsid w:val="000C7624"/>
    <w:rsid w:val="000D234F"/>
    <w:rsid w:val="000E268E"/>
    <w:rsid w:val="000E31D5"/>
    <w:rsid w:val="000E693A"/>
    <w:rsid w:val="000F123F"/>
    <w:rsid w:val="00114161"/>
    <w:rsid w:val="00115007"/>
    <w:rsid w:val="0012066E"/>
    <w:rsid w:val="0013236D"/>
    <w:rsid w:val="0014094E"/>
    <w:rsid w:val="001431FF"/>
    <w:rsid w:val="00145D43"/>
    <w:rsid w:val="001510B2"/>
    <w:rsid w:val="00152BB0"/>
    <w:rsid w:val="001615D7"/>
    <w:rsid w:val="0017303E"/>
    <w:rsid w:val="001804E7"/>
    <w:rsid w:val="00182E8F"/>
    <w:rsid w:val="00183132"/>
    <w:rsid w:val="001875C1"/>
    <w:rsid w:val="00191AC8"/>
    <w:rsid w:val="00192C46"/>
    <w:rsid w:val="00194A46"/>
    <w:rsid w:val="001A08B3"/>
    <w:rsid w:val="001A1077"/>
    <w:rsid w:val="001A1E6C"/>
    <w:rsid w:val="001A7B60"/>
    <w:rsid w:val="001B52F0"/>
    <w:rsid w:val="001B6051"/>
    <w:rsid w:val="001B7A65"/>
    <w:rsid w:val="001C3C3B"/>
    <w:rsid w:val="001C3D23"/>
    <w:rsid w:val="001C6D91"/>
    <w:rsid w:val="001D11EA"/>
    <w:rsid w:val="001D2809"/>
    <w:rsid w:val="001D63A0"/>
    <w:rsid w:val="001E005B"/>
    <w:rsid w:val="001E00F4"/>
    <w:rsid w:val="001E081E"/>
    <w:rsid w:val="001E1817"/>
    <w:rsid w:val="001E317F"/>
    <w:rsid w:val="001E41F3"/>
    <w:rsid w:val="001F0BF4"/>
    <w:rsid w:val="0020407F"/>
    <w:rsid w:val="00211A34"/>
    <w:rsid w:val="00211D6A"/>
    <w:rsid w:val="00212BCD"/>
    <w:rsid w:val="00213F89"/>
    <w:rsid w:val="00221114"/>
    <w:rsid w:val="00223D1C"/>
    <w:rsid w:val="002304CA"/>
    <w:rsid w:val="00234B84"/>
    <w:rsid w:val="00236640"/>
    <w:rsid w:val="00241009"/>
    <w:rsid w:val="0025012C"/>
    <w:rsid w:val="00253A01"/>
    <w:rsid w:val="00257BC3"/>
    <w:rsid w:val="0026004D"/>
    <w:rsid w:val="0026340E"/>
    <w:rsid w:val="00263A5D"/>
    <w:rsid w:val="002640DD"/>
    <w:rsid w:val="00265753"/>
    <w:rsid w:val="00271A4B"/>
    <w:rsid w:val="00273E1A"/>
    <w:rsid w:val="00274110"/>
    <w:rsid w:val="00275D12"/>
    <w:rsid w:val="002831F6"/>
    <w:rsid w:val="00284FEB"/>
    <w:rsid w:val="002860C4"/>
    <w:rsid w:val="00287661"/>
    <w:rsid w:val="00290058"/>
    <w:rsid w:val="00292E6E"/>
    <w:rsid w:val="002962E5"/>
    <w:rsid w:val="002B5741"/>
    <w:rsid w:val="002B6B09"/>
    <w:rsid w:val="002B6C06"/>
    <w:rsid w:val="002C25A9"/>
    <w:rsid w:val="002C284B"/>
    <w:rsid w:val="002C55CD"/>
    <w:rsid w:val="002C6263"/>
    <w:rsid w:val="002D0382"/>
    <w:rsid w:val="002D0415"/>
    <w:rsid w:val="002F0347"/>
    <w:rsid w:val="002F0E3D"/>
    <w:rsid w:val="002F0EDB"/>
    <w:rsid w:val="002F2CC3"/>
    <w:rsid w:val="0030271E"/>
    <w:rsid w:val="00302B99"/>
    <w:rsid w:val="00305409"/>
    <w:rsid w:val="0032762D"/>
    <w:rsid w:val="00333FDE"/>
    <w:rsid w:val="00341B68"/>
    <w:rsid w:val="00345099"/>
    <w:rsid w:val="003609EF"/>
    <w:rsid w:val="00360D9C"/>
    <w:rsid w:val="0036231A"/>
    <w:rsid w:val="00363153"/>
    <w:rsid w:val="00365349"/>
    <w:rsid w:val="00372628"/>
    <w:rsid w:val="003744DC"/>
    <w:rsid w:val="00374DD4"/>
    <w:rsid w:val="003808E9"/>
    <w:rsid w:val="00385A11"/>
    <w:rsid w:val="0038650A"/>
    <w:rsid w:val="00386DEC"/>
    <w:rsid w:val="00386F7F"/>
    <w:rsid w:val="0038728E"/>
    <w:rsid w:val="00392484"/>
    <w:rsid w:val="00392BF7"/>
    <w:rsid w:val="00396255"/>
    <w:rsid w:val="003968D8"/>
    <w:rsid w:val="003A59F1"/>
    <w:rsid w:val="003A7E4B"/>
    <w:rsid w:val="003B40E1"/>
    <w:rsid w:val="003B4A46"/>
    <w:rsid w:val="003B7E85"/>
    <w:rsid w:val="003C6B70"/>
    <w:rsid w:val="003E131E"/>
    <w:rsid w:val="003E1A36"/>
    <w:rsid w:val="003E48B4"/>
    <w:rsid w:val="003E6C7B"/>
    <w:rsid w:val="003E7D28"/>
    <w:rsid w:val="00400346"/>
    <w:rsid w:val="00402DFA"/>
    <w:rsid w:val="00405199"/>
    <w:rsid w:val="0040761D"/>
    <w:rsid w:val="00410371"/>
    <w:rsid w:val="00414AA3"/>
    <w:rsid w:val="00422F19"/>
    <w:rsid w:val="0042405E"/>
    <w:rsid w:val="004242F1"/>
    <w:rsid w:val="00425359"/>
    <w:rsid w:val="004269A2"/>
    <w:rsid w:val="0043122B"/>
    <w:rsid w:val="00432EA6"/>
    <w:rsid w:val="004356D4"/>
    <w:rsid w:val="00436E21"/>
    <w:rsid w:val="004401BC"/>
    <w:rsid w:val="00451806"/>
    <w:rsid w:val="00452FDC"/>
    <w:rsid w:val="00453D49"/>
    <w:rsid w:val="00460CE3"/>
    <w:rsid w:val="004624D9"/>
    <w:rsid w:val="0047082B"/>
    <w:rsid w:val="00470F92"/>
    <w:rsid w:val="0047578B"/>
    <w:rsid w:val="004758BB"/>
    <w:rsid w:val="00476B29"/>
    <w:rsid w:val="00480193"/>
    <w:rsid w:val="00483312"/>
    <w:rsid w:val="004857AB"/>
    <w:rsid w:val="00496730"/>
    <w:rsid w:val="004A1F9C"/>
    <w:rsid w:val="004A2896"/>
    <w:rsid w:val="004A4706"/>
    <w:rsid w:val="004A6302"/>
    <w:rsid w:val="004B1B51"/>
    <w:rsid w:val="004B45CC"/>
    <w:rsid w:val="004B4C42"/>
    <w:rsid w:val="004B5CC8"/>
    <w:rsid w:val="004B75B7"/>
    <w:rsid w:val="004C13EE"/>
    <w:rsid w:val="004C1938"/>
    <w:rsid w:val="004C7388"/>
    <w:rsid w:val="004D1439"/>
    <w:rsid w:val="004D1515"/>
    <w:rsid w:val="004D3CB4"/>
    <w:rsid w:val="004E75C0"/>
    <w:rsid w:val="004F115D"/>
    <w:rsid w:val="005005B4"/>
    <w:rsid w:val="00500900"/>
    <w:rsid w:val="00501D57"/>
    <w:rsid w:val="00501DF6"/>
    <w:rsid w:val="00502706"/>
    <w:rsid w:val="0050316F"/>
    <w:rsid w:val="005031BB"/>
    <w:rsid w:val="00504314"/>
    <w:rsid w:val="00514818"/>
    <w:rsid w:val="0051580D"/>
    <w:rsid w:val="00517B6B"/>
    <w:rsid w:val="00524056"/>
    <w:rsid w:val="00537FB7"/>
    <w:rsid w:val="00540B46"/>
    <w:rsid w:val="00541C21"/>
    <w:rsid w:val="00547111"/>
    <w:rsid w:val="00555D1F"/>
    <w:rsid w:val="0056554D"/>
    <w:rsid w:val="00565EF6"/>
    <w:rsid w:val="005740CF"/>
    <w:rsid w:val="005745D4"/>
    <w:rsid w:val="005823FC"/>
    <w:rsid w:val="00592D74"/>
    <w:rsid w:val="00593017"/>
    <w:rsid w:val="005A0134"/>
    <w:rsid w:val="005A4FFF"/>
    <w:rsid w:val="005A7E61"/>
    <w:rsid w:val="005B1308"/>
    <w:rsid w:val="005B321C"/>
    <w:rsid w:val="005C0021"/>
    <w:rsid w:val="005C26C4"/>
    <w:rsid w:val="005D0CAD"/>
    <w:rsid w:val="005D0D0D"/>
    <w:rsid w:val="005D1878"/>
    <w:rsid w:val="005D4737"/>
    <w:rsid w:val="005D6F95"/>
    <w:rsid w:val="005E2C44"/>
    <w:rsid w:val="005E5CB3"/>
    <w:rsid w:val="005E65C0"/>
    <w:rsid w:val="00613988"/>
    <w:rsid w:val="00621188"/>
    <w:rsid w:val="0062244D"/>
    <w:rsid w:val="0062358E"/>
    <w:rsid w:val="006257ED"/>
    <w:rsid w:val="00625CC6"/>
    <w:rsid w:val="00634073"/>
    <w:rsid w:val="00636AD6"/>
    <w:rsid w:val="0063723C"/>
    <w:rsid w:val="0065175D"/>
    <w:rsid w:val="00655AB4"/>
    <w:rsid w:val="006576E0"/>
    <w:rsid w:val="0066149E"/>
    <w:rsid w:val="00665368"/>
    <w:rsid w:val="00675604"/>
    <w:rsid w:val="00677A1C"/>
    <w:rsid w:val="00677B68"/>
    <w:rsid w:val="00677DCB"/>
    <w:rsid w:val="00677EFF"/>
    <w:rsid w:val="00684843"/>
    <w:rsid w:val="006853E8"/>
    <w:rsid w:val="00690EC3"/>
    <w:rsid w:val="0069408A"/>
    <w:rsid w:val="00695808"/>
    <w:rsid w:val="00695FCA"/>
    <w:rsid w:val="006B46FB"/>
    <w:rsid w:val="006C0070"/>
    <w:rsid w:val="006C3DBE"/>
    <w:rsid w:val="006C4325"/>
    <w:rsid w:val="006C7ED0"/>
    <w:rsid w:val="006D18D3"/>
    <w:rsid w:val="006D5129"/>
    <w:rsid w:val="006E21FB"/>
    <w:rsid w:val="006E23E3"/>
    <w:rsid w:val="0070083C"/>
    <w:rsid w:val="0070388D"/>
    <w:rsid w:val="00706BCA"/>
    <w:rsid w:val="0070762C"/>
    <w:rsid w:val="007134FE"/>
    <w:rsid w:val="007167C8"/>
    <w:rsid w:val="00730755"/>
    <w:rsid w:val="00734FD7"/>
    <w:rsid w:val="00735297"/>
    <w:rsid w:val="00742B86"/>
    <w:rsid w:val="00743212"/>
    <w:rsid w:val="00744F76"/>
    <w:rsid w:val="00745433"/>
    <w:rsid w:val="00750820"/>
    <w:rsid w:val="00751AD2"/>
    <w:rsid w:val="007549AE"/>
    <w:rsid w:val="00757649"/>
    <w:rsid w:val="00765210"/>
    <w:rsid w:val="00767B9C"/>
    <w:rsid w:val="0077099E"/>
    <w:rsid w:val="00775127"/>
    <w:rsid w:val="00775ACB"/>
    <w:rsid w:val="007813C8"/>
    <w:rsid w:val="0078234D"/>
    <w:rsid w:val="007907BB"/>
    <w:rsid w:val="00792342"/>
    <w:rsid w:val="00793EC4"/>
    <w:rsid w:val="007977A8"/>
    <w:rsid w:val="007A5FBC"/>
    <w:rsid w:val="007A7E08"/>
    <w:rsid w:val="007B04A3"/>
    <w:rsid w:val="007B49C1"/>
    <w:rsid w:val="007B512A"/>
    <w:rsid w:val="007C0AF1"/>
    <w:rsid w:val="007C2097"/>
    <w:rsid w:val="007C39A5"/>
    <w:rsid w:val="007D0AE6"/>
    <w:rsid w:val="007D5352"/>
    <w:rsid w:val="007D6A07"/>
    <w:rsid w:val="007E3AF3"/>
    <w:rsid w:val="007F2012"/>
    <w:rsid w:val="007F65FB"/>
    <w:rsid w:val="007F7259"/>
    <w:rsid w:val="007F772E"/>
    <w:rsid w:val="008040A8"/>
    <w:rsid w:val="008116B6"/>
    <w:rsid w:val="00814EFA"/>
    <w:rsid w:val="008170C3"/>
    <w:rsid w:val="00817774"/>
    <w:rsid w:val="008279FA"/>
    <w:rsid w:val="0083414F"/>
    <w:rsid w:val="0083766A"/>
    <w:rsid w:val="008400C9"/>
    <w:rsid w:val="00847793"/>
    <w:rsid w:val="00851432"/>
    <w:rsid w:val="00854DD8"/>
    <w:rsid w:val="00860B12"/>
    <w:rsid w:val="008626E7"/>
    <w:rsid w:val="008637B3"/>
    <w:rsid w:val="00870EE7"/>
    <w:rsid w:val="00871004"/>
    <w:rsid w:val="0087737C"/>
    <w:rsid w:val="00880E8D"/>
    <w:rsid w:val="00881457"/>
    <w:rsid w:val="008863B9"/>
    <w:rsid w:val="00896857"/>
    <w:rsid w:val="008A19A1"/>
    <w:rsid w:val="008A4360"/>
    <w:rsid w:val="008A45A6"/>
    <w:rsid w:val="008B1A05"/>
    <w:rsid w:val="008D032F"/>
    <w:rsid w:val="008D4C80"/>
    <w:rsid w:val="008E3539"/>
    <w:rsid w:val="008F1A4E"/>
    <w:rsid w:val="008F2721"/>
    <w:rsid w:val="008F686C"/>
    <w:rsid w:val="00900C59"/>
    <w:rsid w:val="00901CAF"/>
    <w:rsid w:val="00906141"/>
    <w:rsid w:val="0091175E"/>
    <w:rsid w:val="00911F75"/>
    <w:rsid w:val="00912546"/>
    <w:rsid w:val="00912BD6"/>
    <w:rsid w:val="00913D05"/>
    <w:rsid w:val="009148DE"/>
    <w:rsid w:val="00922BFA"/>
    <w:rsid w:val="009268DA"/>
    <w:rsid w:val="009336B0"/>
    <w:rsid w:val="009402EC"/>
    <w:rsid w:val="00940394"/>
    <w:rsid w:val="00941E30"/>
    <w:rsid w:val="00951F4F"/>
    <w:rsid w:val="00953748"/>
    <w:rsid w:val="009553FF"/>
    <w:rsid w:val="00961B2C"/>
    <w:rsid w:val="00962757"/>
    <w:rsid w:val="009665A8"/>
    <w:rsid w:val="0097073C"/>
    <w:rsid w:val="00972F31"/>
    <w:rsid w:val="009733BE"/>
    <w:rsid w:val="00973492"/>
    <w:rsid w:val="009748CA"/>
    <w:rsid w:val="00976378"/>
    <w:rsid w:val="009777D9"/>
    <w:rsid w:val="00987CF4"/>
    <w:rsid w:val="00991B88"/>
    <w:rsid w:val="00993908"/>
    <w:rsid w:val="00993F2B"/>
    <w:rsid w:val="009964BB"/>
    <w:rsid w:val="009A13A9"/>
    <w:rsid w:val="009A5753"/>
    <w:rsid w:val="009A579D"/>
    <w:rsid w:val="009A5B8D"/>
    <w:rsid w:val="009B0140"/>
    <w:rsid w:val="009B0FFA"/>
    <w:rsid w:val="009B162C"/>
    <w:rsid w:val="009B4F4D"/>
    <w:rsid w:val="009B6886"/>
    <w:rsid w:val="009B7E39"/>
    <w:rsid w:val="009B7E43"/>
    <w:rsid w:val="009C72D5"/>
    <w:rsid w:val="009D3A2F"/>
    <w:rsid w:val="009D744A"/>
    <w:rsid w:val="009E2925"/>
    <w:rsid w:val="009E3297"/>
    <w:rsid w:val="009E4A5E"/>
    <w:rsid w:val="009E4D10"/>
    <w:rsid w:val="009F734F"/>
    <w:rsid w:val="00A11ACB"/>
    <w:rsid w:val="00A12BD4"/>
    <w:rsid w:val="00A1450E"/>
    <w:rsid w:val="00A15D5B"/>
    <w:rsid w:val="00A23BB1"/>
    <w:rsid w:val="00A246B6"/>
    <w:rsid w:val="00A25CC3"/>
    <w:rsid w:val="00A263D1"/>
    <w:rsid w:val="00A2722A"/>
    <w:rsid w:val="00A3206D"/>
    <w:rsid w:val="00A36799"/>
    <w:rsid w:val="00A40E9D"/>
    <w:rsid w:val="00A47E70"/>
    <w:rsid w:val="00A50CF0"/>
    <w:rsid w:val="00A52C0F"/>
    <w:rsid w:val="00A542FF"/>
    <w:rsid w:val="00A576CD"/>
    <w:rsid w:val="00A629BA"/>
    <w:rsid w:val="00A745B0"/>
    <w:rsid w:val="00A7671C"/>
    <w:rsid w:val="00A7735A"/>
    <w:rsid w:val="00A82991"/>
    <w:rsid w:val="00A87BB1"/>
    <w:rsid w:val="00A93650"/>
    <w:rsid w:val="00A951A5"/>
    <w:rsid w:val="00A97931"/>
    <w:rsid w:val="00A9798E"/>
    <w:rsid w:val="00AA2CBC"/>
    <w:rsid w:val="00AA34FE"/>
    <w:rsid w:val="00AA5DE5"/>
    <w:rsid w:val="00AB05C5"/>
    <w:rsid w:val="00AB2589"/>
    <w:rsid w:val="00AB28B1"/>
    <w:rsid w:val="00AC5820"/>
    <w:rsid w:val="00AD1CD8"/>
    <w:rsid w:val="00AD7767"/>
    <w:rsid w:val="00AD7A79"/>
    <w:rsid w:val="00AE1BFC"/>
    <w:rsid w:val="00AF1A6F"/>
    <w:rsid w:val="00AF62E4"/>
    <w:rsid w:val="00AF6817"/>
    <w:rsid w:val="00B0225E"/>
    <w:rsid w:val="00B05785"/>
    <w:rsid w:val="00B068A1"/>
    <w:rsid w:val="00B131DD"/>
    <w:rsid w:val="00B15BA9"/>
    <w:rsid w:val="00B1693A"/>
    <w:rsid w:val="00B256F5"/>
    <w:rsid w:val="00B258BB"/>
    <w:rsid w:val="00B25AEC"/>
    <w:rsid w:val="00B303F2"/>
    <w:rsid w:val="00B3068D"/>
    <w:rsid w:val="00B3413A"/>
    <w:rsid w:val="00B34553"/>
    <w:rsid w:val="00B35EFA"/>
    <w:rsid w:val="00B407F4"/>
    <w:rsid w:val="00B51DB3"/>
    <w:rsid w:val="00B55111"/>
    <w:rsid w:val="00B56A41"/>
    <w:rsid w:val="00B649AB"/>
    <w:rsid w:val="00B661A1"/>
    <w:rsid w:val="00B67B97"/>
    <w:rsid w:val="00B70F46"/>
    <w:rsid w:val="00B729F9"/>
    <w:rsid w:val="00B77E8E"/>
    <w:rsid w:val="00B92296"/>
    <w:rsid w:val="00B968C8"/>
    <w:rsid w:val="00BA2CEF"/>
    <w:rsid w:val="00BA3EC5"/>
    <w:rsid w:val="00BA51D9"/>
    <w:rsid w:val="00BB5DFC"/>
    <w:rsid w:val="00BC04BD"/>
    <w:rsid w:val="00BC0E8C"/>
    <w:rsid w:val="00BD279D"/>
    <w:rsid w:val="00BD34F8"/>
    <w:rsid w:val="00BD47D8"/>
    <w:rsid w:val="00BD5A14"/>
    <w:rsid w:val="00BD6BB8"/>
    <w:rsid w:val="00BE427E"/>
    <w:rsid w:val="00BE4CA2"/>
    <w:rsid w:val="00BF13E1"/>
    <w:rsid w:val="00BF22EB"/>
    <w:rsid w:val="00C001BA"/>
    <w:rsid w:val="00C05E41"/>
    <w:rsid w:val="00C11AB4"/>
    <w:rsid w:val="00C13088"/>
    <w:rsid w:val="00C13898"/>
    <w:rsid w:val="00C156E1"/>
    <w:rsid w:val="00C160A6"/>
    <w:rsid w:val="00C23541"/>
    <w:rsid w:val="00C23866"/>
    <w:rsid w:val="00C23D0C"/>
    <w:rsid w:val="00C3073D"/>
    <w:rsid w:val="00C3194D"/>
    <w:rsid w:val="00C33231"/>
    <w:rsid w:val="00C341FA"/>
    <w:rsid w:val="00C367ED"/>
    <w:rsid w:val="00C44032"/>
    <w:rsid w:val="00C56546"/>
    <w:rsid w:val="00C60050"/>
    <w:rsid w:val="00C605B9"/>
    <w:rsid w:val="00C60B82"/>
    <w:rsid w:val="00C61A10"/>
    <w:rsid w:val="00C6542E"/>
    <w:rsid w:val="00C659FB"/>
    <w:rsid w:val="00C6689B"/>
    <w:rsid w:val="00C66BA2"/>
    <w:rsid w:val="00C743CA"/>
    <w:rsid w:val="00C744B4"/>
    <w:rsid w:val="00C94792"/>
    <w:rsid w:val="00C95985"/>
    <w:rsid w:val="00CA4EEF"/>
    <w:rsid w:val="00CB1360"/>
    <w:rsid w:val="00CC5026"/>
    <w:rsid w:val="00CC625F"/>
    <w:rsid w:val="00CC68D0"/>
    <w:rsid w:val="00CC7C92"/>
    <w:rsid w:val="00CE0BDC"/>
    <w:rsid w:val="00CF0B8A"/>
    <w:rsid w:val="00D003FF"/>
    <w:rsid w:val="00D01F77"/>
    <w:rsid w:val="00D03F9A"/>
    <w:rsid w:val="00D06D51"/>
    <w:rsid w:val="00D14B77"/>
    <w:rsid w:val="00D15920"/>
    <w:rsid w:val="00D15E43"/>
    <w:rsid w:val="00D23592"/>
    <w:rsid w:val="00D24991"/>
    <w:rsid w:val="00D34D8A"/>
    <w:rsid w:val="00D378BF"/>
    <w:rsid w:val="00D50255"/>
    <w:rsid w:val="00D62592"/>
    <w:rsid w:val="00D66520"/>
    <w:rsid w:val="00D66AE8"/>
    <w:rsid w:val="00D7258E"/>
    <w:rsid w:val="00D75D97"/>
    <w:rsid w:val="00D82848"/>
    <w:rsid w:val="00D84ACA"/>
    <w:rsid w:val="00D86B37"/>
    <w:rsid w:val="00D92747"/>
    <w:rsid w:val="00D9771E"/>
    <w:rsid w:val="00DA139E"/>
    <w:rsid w:val="00DA7667"/>
    <w:rsid w:val="00DB2EAE"/>
    <w:rsid w:val="00DB5CBC"/>
    <w:rsid w:val="00DC4E88"/>
    <w:rsid w:val="00DC58AF"/>
    <w:rsid w:val="00DC6555"/>
    <w:rsid w:val="00DD0C16"/>
    <w:rsid w:val="00DD2CF6"/>
    <w:rsid w:val="00DE096E"/>
    <w:rsid w:val="00DE34CF"/>
    <w:rsid w:val="00DE5803"/>
    <w:rsid w:val="00DF53A0"/>
    <w:rsid w:val="00E02315"/>
    <w:rsid w:val="00E029A8"/>
    <w:rsid w:val="00E13F3D"/>
    <w:rsid w:val="00E23990"/>
    <w:rsid w:val="00E254A3"/>
    <w:rsid w:val="00E2601A"/>
    <w:rsid w:val="00E27A3A"/>
    <w:rsid w:val="00E31FCB"/>
    <w:rsid w:val="00E32262"/>
    <w:rsid w:val="00E32339"/>
    <w:rsid w:val="00E34898"/>
    <w:rsid w:val="00E40774"/>
    <w:rsid w:val="00E47321"/>
    <w:rsid w:val="00E503BD"/>
    <w:rsid w:val="00E533D9"/>
    <w:rsid w:val="00E56817"/>
    <w:rsid w:val="00E61B6E"/>
    <w:rsid w:val="00E66B46"/>
    <w:rsid w:val="00E720ED"/>
    <w:rsid w:val="00E7649B"/>
    <w:rsid w:val="00E76B0D"/>
    <w:rsid w:val="00E82D4D"/>
    <w:rsid w:val="00E93E25"/>
    <w:rsid w:val="00EA154E"/>
    <w:rsid w:val="00EB09B7"/>
    <w:rsid w:val="00EB458C"/>
    <w:rsid w:val="00EB4A89"/>
    <w:rsid w:val="00EB5334"/>
    <w:rsid w:val="00EC4F16"/>
    <w:rsid w:val="00ED4A47"/>
    <w:rsid w:val="00EE5A60"/>
    <w:rsid w:val="00EE7D7C"/>
    <w:rsid w:val="00EF12DD"/>
    <w:rsid w:val="00F00EC5"/>
    <w:rsid w:val="00F0338E"/>
    <w:rsid w:val="00F108B1"/>
    <w:rsid w:val="00F10943"/>
    <w:rsid w:val="00F20BC8"/>
    <w:rsid w:val="00F25D98"/>
    <w:rsid w:val="00F26903"/>
    <w:rsid w:val="00F300FB"/>
    <w:rsid w:val="00F30D16"/>
    <w:rsid w:val="00F33B1D"/>
    <w:rsid w:val="00F41DF3"/>
    <w:rsid w:val="00F43E4D"/>
    <w:rsid w:val="00F4425B"/>
    <w:rsid w:val="00F47754"/>
    <w:rsid w:val="00F5443E"/>
    <w:rsid w:val="00F714AA"/>
    <w:rsid w:val="00F77938"/>
    <w:rsid w:val="00F806CE"/>
    <w:rsid w:val="00F812DA"/>
    <w:rsid w:val="00F8390E"/>
    <w:rsid w:val="00F8581D"/>
    <w:rsid w:val="00F92CEF"/>
    <w:rsid w:val="00F93A68"/>
    <w:rsid w:val="00F947EB"/>
    <w:rsid w:val="00F95D64"/>
    <w:rsid w:val="00FA0043"/>
    <w:rsid w:val="00FA43B1"/>
    <w:rsid w:val="00FB04FF"/>
    <w:rsid w:val="00FB103A"/>
    <w:rsid w:val="00FB1DE0"/>
    <w:rsid w:val="00FB6386"/>
    <w:rsid w:val="00FC3533"/>
    <w:rsid w:val="00FD48A5"/>
    <w:rsid w:val="00FD4FF9"/>
    <w:rsid w:val="00FE363C"/>
    <w:rsid w:val="00FE3F9D"/>
    <w:rsid w:val="00FE7B70"/>
    <w:rsid w:val="00FF1CB3"/>
    <w:rsid w:val="00FF4907"/>
    <w:rsid w:val="00FF4AEE"/>
    <w:rsid w:val="00FF5A87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23D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7FC1C-1E15-4BDD-B6C4-C1D59F9B3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user3</cp:lastModifiedBy>
  <cp:revision>9</cp:revision>
  <cp:lastPrinted>1899-12-31T23:00:00Z</cp:lastPrinted>
  <dcterms:created xsi:type="dcterms:W3CDTF">2021-08-18T00:54:00Z</dcterms:created>
  <dcterms:modified xsi:type="dcterms:W3CDTF">2021-08-18T00:56:00Z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(3)mLHrxSbtTVWPXthrJ3GejlESkacf5zHRKS8Ru9f+cqh5wu5DOKWNElRPL0N9FqTlR1/kseHC
6KH6RNkgmBTLrf41l8b4umRcoYFbDLPNdpNWCY08fQ+YcOiGcSPOSRKCiIZmwYTDzbfnxvAl
WPXEqVjqAGdy/qLrXJH1q+KbrmTzw3Z5Tz/lhogbUzYIqSCBT+Xxc0Adq+Eg0o8513W8Wmc/
P8Zs9ylhAU+czilkok</vt:lpwstr>
  </property>
  <property fmtid="{D5CDD505-2E9C-101B-9397-08002B2CF9AE}" pid="22" name="_2015_ms_pID_7253431">
    <vt:lpwstr>kO+XNg1lUWMfBE0BlcZjae478uYl5Voz/oFUeIP9bADQIbFu9j/LbF
lohHkXb7OOvAKU2X+oK/0oxR5qXS5lKum+zMGOrm8zUmm19QTfU5HpdyX4h0YNPYra4rp2+p
C/ZnXdmoNMw/OUt9ofECL3xERwKDrXCjiJdEnEZSukPQ8SvHb9xx3JsuCvC9FmK2WLNoIdY7
cQsv8m1qHpxhi+Ik9impsKJBeJjz6iRRFryD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1629191105</vt:lpwstr>
  </property>
</Properties>
</file>